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49F25" w14:textId="5BF878E8" w:rsidR="00F722B7" w:rsidRDefault="00F722B7" w:rsidP="00F722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S2-240</w:t>
      </w:r>
      <w:r w:rsidR="00351063">
        <w:rPr>
          <w:rFonts w:cs="Arial"/>
          <w:b/>
          <w:noProof/>
          <w:sz w:val="24"/>
        </w:rPr>
        <w:t>2803</w:t>
      </w:r>
    </w:p>
    <w:p w14:paraId="4733F184" w14:textId="511EA2C4" w:rsidR="00DF3F54" w:rsidRDefault="00F722B7" w:rsidP="00DF3F5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February 26</w:t>
      </w:r>
      <w:r w:rsidRPr="00154DFD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–March 1</w:t>
      </w:r>
      <w:proofErr w:type="gramStart"/>
      <w:r w:rsidRPr="00154DFD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 xml:space="preserve"> ,</w:t>
      </w:r>
      <w:proofErr w:type="gramEnd"/>
      <w:r>
        <w:rPr>
          <w:rFonts w:cs="Arial"/>
          <w:b/>
          <w:bCs/>
          <w:sz w:val="24"/>
        </w:rPr>
        <w:t xml:space="preserve">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DF3F54">
        <w:rPr>
          <w:b/>
          <w:noProof/>
          <w:color w:val="3333FF"/>
        </w:rPr>
        <w:t>(revision of S2-240</w:t>
      </w:r>
      <w:r>
        <w:rPr>
          <w:b/>
          <w:noProof/>
          <w:color w:val="3333FF"/>
        </w:rPr>
        <w:t>748</w:t>
      </w:r>
      <w:r w:rsidR="00DF3F54">
        <w:rPr>
          <w:b/>
          <w:noProof/>
          <w:color w:val="3333FF"/>
        </w:rPr>
        <w:t>)</w:t>
      </w:r>
    </w:p>
    <w:bookmarkEnd w:id="0"/>
    <w:p w14:paraId="05B0D0A8" w14:textId="77777777" w:rsidR="001E489F" w:rsidRPr="0017306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83800C3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510F09" w:rsidRPr="0017306D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49D92DA3" w14:textId="1366EBF5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F3F54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510F09" w:rsidRPr="0017306D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DF3F5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23309">
        <w:rPr>
          <w:rFonts w:ascii="Arial" w:eastAsia="Batang" w:hAnsi="Arial" w:cs="Arial"/>
          <w:b/>
          <w:sz w:val="24"/>
          <w:szCs w:val="24"/>
          <w:lang w:eastAsia="zh-CN"/>
        </w:rPr>
        <w:t>Edge Computing for EPC Interworking</w:t>
      </w:r>
    </w:p>
    <w:p w14:paraId="2BB8AC0B" w14:textId="1D366B7E" w:rsidR="001E489F" w:rsidRPr="0017306D" w:rsidRDefault="001E489F" w:rsidP="001E489F">
      <w:pPr>
        <w:pStyle w:val="Guidance"/>
      </w:pPr>
    </w:p>
    <w:p w14:paraId="66ACF610" w14:textId="77777777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51CF48A1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DF3F54">
        <w:rPr>
          <w:rFonts w:ascii="Arial" w:eastAsia="Batang" w:hAnsi="Arial"/>
          <w:b/>
          <w:sz w:val="24"/>
          <w:szCs w:val="24"/>
          <w:lang w:eastAsia="zh-CN"/>
        </w:rPr>
        <w:t>30</w:t>
      </w:r>
      <w:r w:rsidR="009E2DEA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DF3F54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10F6C52" w14:textId="77777777" w:rsidR="001E489F" w:rsidRPr="0017306D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17306D" w:rsidRDefault="001E489F" w:rsidP="001E489F">
      <w:pPr>
        <w:jc w:val="center"/>
        <w:rPr>
          <w:rFonts w:cs="Arial"/>
          <w:noProof/>
        </w:rPr>
      </w:pPr>
      <w:r w:rsidRPr="0017306D">
        <w:rPr>
          <w:rFonts w:cs="Arial"/>
          <w:noProof/>
        </w:rPr>
        <w:t xml:space="preserve">Information on Work Items can be found at </w:t>
      </w:r>
      <w:hyperlink r:id="rId13" w:history="1">
        <w:r w:rsidRPr="0017306D">
          <w:rPr>
            <w:rFonts w:cs="Arial"/>
            <w:noProof/>
          </w:rPr>
          <w:t>http://www.3gpp.org/Work-Items</w:t>
        </w:r>
      </w:hyperlink>
      <w:r w:rsidRPr="0017306D">
        <w:rPr>
          <w:rFonts w:cs="Arial"/>
          <w:noProof/>
        </w:rPr>
        <w:t xml:space="preserve"> </w:t>
      </w:r>
      <w:r w:rsidRPr="0017306D">
        <w:rPr>
          <w:rFonts w:cs="Arial"/>
          <w:noProof/>
        </w:rPr>
        <w:br/>
      </w:r>
      <w:r w:rsidRPr="0017306D">
        <w:t xml:space="preserve">See also the </w:t>
      </w:r>
      <w:hyperlink r:id="rId14" w:history="1">
        <w:r w:rsidRPr="0017306D">
          <w:t>3GPP Working Procedures</w:t>
        </w:r>
      </w:hyperlink>
      <w:r w:rsidRPr="0017306D">
        <w:t xml:space="preserve">, article 39 and the TSG Working Methods in </w:t>
      </w:r>
      <w:hyperlink r:id="rId15" w:history="1">
        <w:r w:rsidRPr="0017306D">
          <w:t>3GPP TR 21.900</w:t>
        </w:r>
      </w:hyperlink>
    </w:p>
    <w:p w14:paraId="2F242254" w14:textId="5DAF2145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3F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WID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8233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Edge Computing for EPC Interworking</w:t>
      </w:r>
    </w:p>
    <w:p w14:paraId="1845B441" w14:textId="55047CFF" w:rsidR="001E489F" w:rsidRPr="0017306D" w:rsidRDefault="001E489F" w:rsidP="001E489F">
      <w:pPr>
        <w:pStyle w:val="Guidance"/>
      </w:pPr>
    </w:p>
    <w:p w14:paraId="4520DCE2" w14:textId="70A2F697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3F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233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EC4EPCIWK</w:t>
      </w:r>
    </w:p>
    <w:p w14:paraId="18C69795" w14:textId="4F659E04" w:rsidR="001E489F" w:rsidRPr="0017306D" w:rsidRDefault="001E489F" w:rsidP="001E489F">
      <w:pPr>
        <w:pStyle w:val="Guidance"/>
      </w:pPr>
    </w:p>
    <w:p w14:paraId="15B1DB90" w14:textId="44DB664B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DC734CB" w:rsidR="001E489F" w:rsidRPr="0017306D" w:rsidRDefault="001E489F" w:rsidP="001E489F">
      <w:pPr>
        <w:pStyle w:val="Guidance"/>
      </w:pPr>
    </w:p>
    <w:p w14:paraId="4D9605DA" w14:textId="0512A512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ACB7063" w:rsidR="001E489F" w:rsidRPr="0017306D" w:rsidRDefault="001E489F" w:rsidP="001E489F">
      <w:pPr>
        <w:pStyle w:val="Guidance"/>
      </w:pPr>
    </w:p>
    <w:p w14:paraId="228B978F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1</w:t>
      </w:r>
      <w:r w:rsidRPr="0017306D">
        <w:rPr>
          <w:b w:val="0"/>
          <w:sz w:val="36"/>
          <w:lang w:eastAsia="ja-JP"/>
        </w:rPr>
        <w:tab/>
        <w:t>Impacts</w:t>
      </w:r>
    </w:p>
    <w:p w14:paraId="6042014B" w14:textId="6CD47EED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306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306D" w:rsidRDefault="001E489F" w:rsidP="005875D6">
            <w:pPr>
              <w:pStyle w:val="TAH"/>
            </w:pPr>
            <w:r w:rsidRPr="0017306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306D" w:rsidRDefault="001E489F" w:rsidP="005875D6">
            <w:pPr>
              <w:pStyle w:val="TAH"/>
            </w:pPr>
            <w:r w:rsidRPr="0017306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306D" w:rsidRDefault="001E489F" w:rsidP="005875D6">
            <w:pPr>
              <w:pStyle w:val="TAH"/>
            </w:pPr>
            <w:r w:rsidRPr="0017306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306D" w:rsidRDefault="001E489F" w:rsidP="005875D6">
            <w:pPr>
              <w:pStyle w:val="TAH"/>
            </w:pPr>
            <w:r w:rsidRPr="0017306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306D" w:rsidRDefault="001E489F" w:rsidP="005875D6">
            <w:pPr>
              <w:pStyle w:val="TAH"/>
            </w:pPr>
            <w:r w:rsidRPr="0017306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306D" w:rsidRDefault="001E489F" w:rsidP="005875D6">
            <w:pPr>
              <w:pStyle w:val="TAH"/>
            </w:pPr>
            <w:r w:rsidRPr="0017306D">
              <w:t>Others (specify)</w:t>
            </w:r>
          </w:p>
        </w:tc>
      </w:tr>
      <w:tr w:rsidR="001E489F" w:rsidRPr="0017306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306D" w:rsidRDefault="001E489F" w:rsidP="005875D6">
            <w:pPr>
              <w:pStyle w:val="TAH"/>
            </w:pPr>
            <w:r w:rsidRPr="0017306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306D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8769066" w:rsidR="001E489F" w:rsidRPr="0017306D" w:rsidRDefault="0082506E" w:rsidP="005875D6">
            <w:pPr>
              <w:pStyle w:val="TAC"/>
            </w:pPr>
            <w:proofErr w:type="gramStart"/>
            <w:r>
              <w:t>X(</w:t>
            </w:r>
            <w:proofErr w:type="gramEnd"/>
            <w:r>
              <w:t>*)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021D681" w:rsidR="001E489F" w:rsidRPr="0017306D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08614D1" w:rsidR="001E489F" w:rsidRPr="0017306D" w:rsidRDefault="00510F09" w:rsidP="005875D6">
            <w:pPr>
              <w:pStyle w:val="TAC"/>
            </w:pPr>
            <w:r w:rsidRPr="0017306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7306D" w:rsidRDefault="001E489F" w:rsidP="005875D6">
            <w:pPr>
              <w:pStyle w:val="TAC"/>
            </w:pPr>
          </w:p>
        </w:tc>
      </w:tr>
      <w:tr w:rsidR="00DF3F54" w:rsidRPr="0017306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F3F54" w:rsidRPr="0017306D" w:rsidRDefault="00DF3F54" w:rsidP="00DF3F54">
            <w:pPr>
              <w:pStyle w:val="TAH"/>
            </w:pPr>
            <w:r w:rsidRPr="0017306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97B72D5" w:rsidR="00DF3F54" w:rsidRPr="0017306D" w:rsidRDefault="00DF3F54" w:rsidP="00DF3F54">
            <w:pPr>
              <w:pStyle w:val="TAC"/>
            </w:pPr>
            <w:r w:rsidRPr="0017306D">
              <w:t>X</w:t>
            </w:r>
          </w:p>
        </w:tc>
        <w:tc>
          <w:tcPr>
            <w:tcW w:w="1037" w:type="dxa"/>
          </w:tcPr>
          <w:p w14:paraId="0602D5C7" w14:textId="278E809B" w:rsidR="00DF3F54" w:rsidRPr="0017306D" w:rsidRDefault="00DF3F54" w:rsidP="00DF3F54">
            <w:pPr>
              <w:pStyle w:val="TAC"/>
            </w:pPr>
          </w:p>
        </w:tc>
        <w:tc>
          <w:tcPr>
            <w:tcW w:w="850" w:type="dxa"/>
          </w:tcPr>
          <w:p w14:paraId="35CFDED4" w14:textId="364BED89" w:rsidR="00DF3F54" w:rsidRPr="0017306D" w:rsidRDefault="00DF3F54" w:rsidP="00DF3F54">
            <w:pPr>
              <w:pStyle w:val="TAC"/>
            </w:pPr>
            <w:r w:rsidRPr="0017306D">
              <w:t>X</w:t>
            </w:r>
          </w:p>
        </w:tc>
        <w:tc>
          <w:tcPr>
            <w:tcW w:w="851" w:type="dxa"/>
          </w:tcPr>
          <w:p w14:paraId="02A432F3" w14:textId="77777777" w:rsidR="00DF3F54" w:rsidRPr="0017306D" w:rsidRDefault="00DF3F54" w:rsidP="00DF3F54">
            <w:pPr>
              <w:pStyle w:val="TAC"/>
            </w:pPr>
          </w:p>
        </w:tc>
        <w:tc>
          <w:tcPr>
            <w:tcW w:w="1752" w:type="dxa"/>
          </w:tcPr>
          <w:p w14:paraId="70435623" w14:textId="3396CC75" w:rsidR="00DF3F54" w:rsidRPr="0017306D" w:rsidRDefault="00DF3F54" w:rsidP="00DF3F54">
            <w:pPr>
              <w:pStyle w:val="TAC"/>
            </w:pPr>
            <w:r>
              <w:t>X</w:t>
            </w:r>
          </w:p>
        </w:tc>
      </w:tr>
      <w:tr w:rsidR="00DF3F54" w:rsidRPr="0017306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DF3F54" w:rsidRPr="0017306D" w:rsidRDefault="00DF3F54" w:rsidP="00DF3F54">
            <w:pPr>
              <w:pStyle w:val="TAH"/>
            </w:pPr>
            <w:r w:rsidRPr="0017306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9E48374" w:rsidR="00DF3F54" w:rsidRPr="0017306D" w:rsidRDefault="00DF3F54" w:rsidP="00DF3F5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DF3F54" w:rsidRPr="0017306D" w:rsidRDefault="00DF3F54" w:rsidP="00DF3F5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DF3F54" w:rsidRPr="0017306D" w:rsidRDefault="00DF3F54" w:rsidP="00DF3F5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DF3F54" w:rsidRPr="0017306D" w:rsidRDefault="00DF3F54" w:rsidP="00DF3F54">
            <w:pPr>
              <w:pStyle w:val="TAC"/>
            </w:pPr>
          </w:p>
        </w:tc>
        <w:tc>
          <w:tcPr>
            <w:tcW w:w="1752" w:type="dxa"/>
          </w:tcPr>
          <w:p w14:paraId="02E98F67" w14:textId="6E93B515" w:rsidR="00DF3F54" w:rsidRPr="0017306D" w:rsidRDefault="00DF3F54" w:rsidP="00DF3F54">
            <w:pPr>
              <w:pStyle w:val="TAC"/>
            </w:pPr>
          </w:p>
        </w:tc>
      </w:tr>
    </w:tbl>
    <w:p w14:paraId="52BC4970" w14:textId="77777777" w:rsidR="0082506E" w:rsidRDefault="0082506E" w:rsidP="001E489F"/>
    <w:p w14:paraId="0AEBFDEC" w14:textId="72DB8A77" w:rsidR="001E489F" w:rsidRPr="0017306D" w:rsidRDefault="0082506E" w:rsidP="001E489F">
      <w:r>
        <w:t xml:space="preserve">(*) ME impacts are limited to the support over EPS of </w:t>
      </w:r>
      <w:r w:rsidR="00684AF4">
        <w:t xml:space="preserve">the same </w:t>
      </w:r>
      <w:r>
        <w:t xml:space="preserve">NAS </w:t>
      </w:r>
      <w:r w:rsidR="00076B11">
        <w:t xml:space="preserve">PCO information </w:t>
      </w:r>
      <w:r w:rsidR="00684AF4">
        <w:t xml:space="preserve">related with Edge Computing than supported over </w:t>
      </w:r>
      <w:proofErr w:type="gramStart"/>
      <w:r w:rsidR="00684AF4">
        <w:t>5GS</w:t>
      </w:r>
      <w:proofErr w:type="gramEnd"/>
      <w:r w:rsidR="00684AF4">
        <w:t xml:space="preserve"> </w:t>
      </w:r>
    </w:p>
    <w:p w14:paraId="1A78EC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2</w:t>
      </w:r>
      <w:r w:rsidRPr="0017306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2.1</w:t>
      </w:r>
      <w:r w:rsidRPr="0017306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17306D" w:rsidRDefault="001E489F" w:rsidP="001E489F">
      <w:pPr>
        <w:pStyle w:val="Heading3"/>
      </w:pPr>
      <w:r w:rsidRPr="0017306D">
        <w:t>This work item is a …</w:t>
      </w:r>
    </w:p>
    <w:p w14:paraId="4B9199F4" w14:textId="6D97A71F" w:rsidR="001E489F" w:rsidRPr="0017306D" w:rsidRDefault="001E489F" w:rsidP="001E489F">
      <w:pPr>
        <w:pStyle w:val="Guidance"/>
      </w:pPr>
    </w:p>
    <w:p w14:paraId="4B0899D6" w14:textId="77777777" w:rsidR="007861B8" w:rsidRPr="0017306D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306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B2E78A6" w:rsidR="007861B8" w:rsidRPr="0017306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F3F54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:rsidRPr="0017306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306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306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FFBEBA" w:rsidR="007861B8" w:rsidRPr="0017306D" w:rsidRDefault="00DF3F5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306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306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306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306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17306D" w:rsidRDefault="007861B8" w:rsidP="007861B8">
      <w:pPr>
        <w:ind w:right="-99"/>
        <w:rPr>
          <w:b/>
        </w:rPr>
      </w:pPr>
      <w:r w:rsidRPr="0017306D">
        <w:rPr>
          <w:b/>
        </w:rPr>
        <w:t xml:space="preserve">* Other = </w:t>
      </w:r>
      <w:r w:rsidR="00B63284" w:rsidRPr="0017306D">
        <w:rPr>
          <w:b/>
        </w:rPr>
        <w:t xml:space="preserve">e.g. </w:t>
      </w:r>
      <w:r w:rsidRPr="0017306D">
        <w:rPr>
          <w:b/>
        </w:rPr>
        <w:t>testing</w:t>
      </w:r>
    </w:p>
    <w:p w14:paraId="4028CBD7" w14:textId="77777777" w:rsidR="001E489F" w:rsidRPr="0017306D" w:rsidRDefault="001E489F" w:rsidP="001E489F">
      <w:pPr>
        <w:ind w:right="-99"/>
        <w:rPr>
          <w:b/>
        </w:rPr>
      </w:pPr>
    </w:p>
    <w:p w14:paraId="7820CC98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2.2</w:t>
      </w:r>
      <w:r w:rsidRPr="0017306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17306D" w:rsidRDefault="001E489F" w:rsidP="001E489F"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17306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7306D" w:rsidRDefault="001E489F" w:rsidP="005875D6">
            <w:pPr>
              <w:pStyle w:val="TAH"/>
              <w:ind w:right="-99"/>
              <w:jc w:val="left"/>
            </w:pPr>
            <w:r w:rsidRPr="0017306D">
              <w:t xml:space="preserve">Parent Work / Study Items </w:t>
            </w:r>
          </w:p>
        </w:tc>
      </w:tr>
      <w:tr w:rsidR="001E489F" w:rsidRPr="0017306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17306D" w:rsidDel="00C02DF6" w:rsidRDefault="001E489F" w:rsidP="005875D6">
            <w:pPr>
              <w:pStyle w:val="TAH"/>
              <w:ind w:right="-99"/>
              <w:jc w:val="left"/>
            </w:pPr>
            <w:r w:rsidRPr="0017306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17306D" w:rsidDel="00C02DF6" w:rsidRDefault="001E489F" w:rsidP="005875D6">
            <w:pPr>
              <w:pStyle w:val="TAH"/>
              <w:ind w:right="-99"/>
              <w:jc w:val="left"/>
            </w:pPr>
            <w:r w:rsidRPr="0017306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17306D" w:rsidRDefault="001E489F" w:rsidP="005875D6">
            <w:pPr>
              <w:pStyle w:val="TAH"/>
              <w:ind w:right="-99"/>
              <w:jc w:val="left"/>
            </w:pPr>
            <w:r w:rsidRPr="0017306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17306D" w:rsidRDefault="001E489F" w:rsidP="005875D6">
            <w:pPr>
              <w:pStyle w:val="TAH"/>
              <w:ind w:right="-99"/>
              <w:jc w:val="left"/>
            </w:pPr>
            <w:r w:rsidRPr="0017306D">
              <w:t>Title (as in 3GPP Work Plan)</w:t>
            </w:r>
          </w:p>
        </w:tc>
      </w:tr>
      <w:tr w:rsidR="001E489F" w:rsidRPr="0017306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EDD03C" w:rsidR="001E489F" w:rsidRPr="0017306D" w:rsidRDefault="007B2199" w:rsidP="005875D6">
            <w:pPr>
              <w:pStyle w:val="TAL"/>
            </w:pPr>
            <w:r w:rsidRPr="0017306D">
              <w:t>N/A</w:t>
            </w:r>
          </w:p>
        </w:tc>
        <w:tc>
          <w:tcPr>
            <w:tcW w:w="1101" w:type="dxa"/>
          </w:tcPr>
          <w:p w14:paraId="334D300A" w14:textId="77777777" w:rsidR="001E489F" w:rsidRPr="0017306D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Pr="0017306D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17306D" w:rsidRDefault="001E489F" w:rsidP="005875D6">
            <w:pPr>
              <w:pStyle w:val="TAL"/>
            </w:pPr>
          </w:p>
        </w:tc>
      </w:tr>
    </w:tbl>
    <w:p w14:paraId="577FBA35" w14:textId="77777777" w:rsidR="001E489F" w:rsidRPr="0017306D" w:rsidRDefault="001E489F" w:rsidP="001E489F"/>
    <w:p w14:paraId="5A176050" w14:textId="77777777" w:rsidR="001E489F" w:rsidRPr="0017306D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7306D">
        <w:rPr>
          <w:rFonts w:ascii="Arial" w:hAnsi="Arial"/>
          <w:sz w:val="28"/>
          <w:lang w:eastAsia="ja-JP"/>
        </w:rPr>
        <w:t>2.3</w:t>
      </w:r>
      <w:r w:rsidRPr="0017306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439753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306D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306D" w:rsidRDefault="001E489F" w:rsidP="005875D6">
            <w:pPr>
              <w:pStyle w:val="TAH"/>
            </w:pPr>
            <w:r w:rsidRPr="0017306D">
              <w:t>Other related Work /Study Items (if any)</w:t>
            </w:r>
          </w:p>
        </w:tc>
      </w:tr>
      <w:tr w:rsidR="001E489F" w:rsidRPr="0017306D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306D" w:rsidRDefault="001E489F" w:rsidP="005875D6">
            <w:pPr>
              <w:pStyle w:val="TAH"/>
            </w:pPr>
            <w:r w:rsidRPr="0017306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306D" w:rsidRDefault="001E489F" w:rsidP="005875D6">
            <w:pPr>
              <w:pStyle w:val="TAH"/>
            </w:pPr>
            <w:r w:rsidRPr="0017306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306D" w:rsidRDefault="001E489F" w:rsidP="005875D6">
            <w:pPr>
              <w:pStyle w:val="TAH"/>
            </w:pPr>
            <w:r w:rsidRPr="0017306D">
              <w:t>Nature of relationship</w:t>
            </w:r>
          </w:p>
        </w:tc>
      </w:tr>
      <w:tr w:rsidR="007B2199" w:rsidRPr="0017306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64EB616" w:rsidR="007B2199" w:rsidRPr="0017306D" w:rsidRDefault="007B2199" w:rsidP="007B2199">
            <w:pPr>
              <w:pStyle w:val="TAL"/>
            </w:pPr>
          </w:p>
        </w:tc>
        <w:tc>
          <w:tcPr>
            <w:tcW w:w="3326" w:type="dxa"/>
          </w:tcPr>
          <w:p w14:paraId="3AC061FD" w14:textId="55555946" w:rsidR="007B2199" w:rsidRPr="0017306D" w:rsidRDefault="007B2199" w:rsidP="007B2199">
            <w:pPr>
              <w:pStyle w:val="TAL"/>
            </w:pPr>
          </w:p>
        </w:tc>
        <w:tc>
          <w:tcPr>
            <w:tcW w:w="5099" w:type="dxa"/>
          </w:tcPr>
          <w:p w14:paraId="017BF4B1" w14:textId="5245A846" w:rsidR="007B2199" w:rsidRPr="0017306D" w:rsidRDefault="007B2199" w:rsidP="007B2199">
            <w:pPr>
              <w:pStyle w:val="Guidance"/>
              <w:rPr>
                <w:i w:val="0"/>
                <w:iCs/>
              </w:rPr>
            </w:pPr>
          </w:p>
        </w:tc>
      </w:tr>
      <w:tr w:rsidR="007B2199" w:rsidRPr="0017306D" w14:paraId="3A6338DE" w14:textId="77777777" w:rsidTr="005875D6">
        <w:trPr>
          <w:cantSplit/>
          <w:jc w:val="center"/>
        </w:trPr>
        <w:tc>
          <w:tcPr>
            <w:tcW w:w="1101" w:type="dxa"/>
          </w:tcPr>
          <w:p w14:paraId="31A1DB44" w14:textId="15388B83" w:rsidR="007B2199" w:rsidRPr="0017306D" w:rsidRDefault="007B2199" w:rsidP="007B2199">
            <w:pPr>
              <w:pStyle w:val="TAL"/>
            </w:pPr>
          </w:p>
        </w:tc>
        <w:tc>
          <w:tcPr>
            <w:tcW w:w="3326" w:type="dxa"/>
          </w:tcPr>
          <w:p w14:paraId="2965937A" w14:textId="6D4BEFB9" w:rsidR="007B2199" w:rsidRPr="0017306D" w:rsidRDefault="007B2199" w:rsidP="007B2199">
            <w:pPr>
              <w:pStyle w:val="TAL"/>
            </w:pPr>
          </w:p>
        </w:tc>
        <w:tc>
          <w:tcPr>
            <w:tcW w:w="5099" w:type="dxa"/>
          </w:tcPr>
          <w:p w14:paraId="38D765A5" w14:textId="54AC33CC" w:rsidR="007B2199" w:rsidRPr="0017306D" w:rsidRDefault="007B2199" w:rsidP="007B2199">
            <w:pPr>
              <w:pStyle w:val="Guidance"/>
              <w:rPr>
                <w:i w:val="0"/>
                <w:iCs/>
              </w:rPr>
            </w:pPr>
          </w:p>
        </w:tc>
      </w:tr>
    </w:tbl>
    <w:p w14:paraId="096FF532" w14:textId="7114644C" w:rsidR="001E489F" w:rsidRPr="0017306D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3</w:t>
      </w:r>
      <w:r w:rsidRPr="0017306D">
        <w:rPr>
          <w:b w:val="0"/>
          <w:sz w:val="36"/>
          <w:lang w:eastAsia="ja-JP"/>
        </w:rPr>
        <w:tab/>
        <w:t>Justification</w:t>
      </w:r>
    </w:p>
    <w:p w14:paraId="575FB2A8" w14:textId="2C110F4C" w:rsidR="007A786F" w:rsidRDefault="007A786F" w:rsidP="009E2DEA">
      <w:r>
        <w:t>Edge Computing is an important</w:t>
      </w:r>
      <w:r w:rsidR="005D3B7A">
        <w:t xml:space="preserve"> feature that can both improve end-user services (via shorter </w:t>
      </w:r>
      <w:r w:rsidR="00AA06C2">
        <w:t xml:space="preserve">user plane </w:t>
      </w:r>
      <w:r w:rsidR="005D3B7A">
        <w:t xml:space="preserve">delays) and lower operator transmission costs (via shorter in network data transmissions). It is nevertheless </w:t>
      </w:r>
      <w:r w:rsidR="00AA06C2">
        <w:t xml:space="preserve">currently </w:t>
      </w:r>
      <w:r w:rsidR="005D3B7A">
        <w:t>not available for EPC.</w:t>
      </w:r>
    </w:p>
    <w:p w14:paraId="2367179F" w14:textId="77777777" w:rsidR="007A786F" w:rsidRDefault="007A786F" w:rsidP="009E2DEA"/>
    <w:p w14:paraId="73485B2C" w14:textId="6E734660" w:rsidR="007B2199" w:rsidRDefault="00823309" w:rsidP="009E2DEA">
      <w:r>
        <w:t>Many deployed networks have following characteristics:</w:t>
      </w:r>
    </w:p>
    <w:p w14:paraId="5E168257" w14:textId="223D8F30" w:rsidR="00823309" w:rsidRDefault="00823309" w:rsidP="00823309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007A786F">
        <w:rPr>
          <w:rFonts w:ascii="Times New Roman" w:hAnsi="Times New Roman"/>
        </w:rPr>
        <w:t xml:space="preserve">There is no </w:t>
      </w:r>
      <w:r w:rsidR="007A786F">
        <w:rPr>
          <w:rFonts w:ascii="Times New Roman" w:hAnsi="Times New Roman"/>
        </w:rPr>
        <w:t>ubiquitous 5GS coverage</w:t>
      </w:r>
      <w:r w:rsidR="00E4001F">
        <w:rPr>
          <w:rFonts w:ascii="Times New Roman" w:hAnsi="Times New Roman"/>
        </w:rPr>
        <w:t xml:space="preserve"> </w:t>
      </w:r>
      <w:r w:rsidR="00E4001F">
        <w:rPr>
          <w:rStyle w:val="eop"/>
          <w:rFonts w:ascii="Times New Roman" w:hAnsi="Times New Roman"/>
        </w:rPr>
        <w:t>meaning that currently Edge Computing is not ubiquitously available in the PLMN,</w:t>
      </w:r>
    </w:p>
    <w:p w14:paraId="00B36739" w14:textId="0E9C7887" w:rsidR="007A786F" w:rsidRPr="007A786F" w:rsidRDefault="007A786F" w:rsidP="00823309">
      <w:pPr>
        <w:pStyle w:val="B1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5GC-EPC interworking is deployed with the possibility for UE(s) served by EPC to have their PDN connections controlled by a SMF+PGW-c that can receive PCC rules with </w:t>
      </w:r>
      <w:r w:rsidRPr="007A786F">
        <w:rPr>
          <w:rFonts w:ascii="Times New Roman" w:hAnsi="Times New Roman"/>
        </w:rPr>
        <w:t xml:space="preserve">Application Function influence on traffic routing Enforcement Control information </w:t>
      </w:r>
      <w:r w:rsidR="005D3B7A">
        <w:rPr>
          <w:rFonts w:ascii="Times New Roman" w:hAnsi="Times New Roman"/>
        </w:rPr>
        <w:t xml:space="preserve">(see TS 23.503 Table 6.3.1) </w:t>
      </w:r>
      <w:r>
        <w:rPr>
          <w:rFonts w:ascii="Times New Roman" w:hAnsi="Times New Roman"/>
        </w:rPr>
        <w:t xml:space="preserve">determined based on </w:t>
      </w:r>
      <w:proofErr w:type="spellStart"/>
      <w:r>
        <w:rPr>
          <w:rFonts w:ascii="Times New Roman" w:hAnsi="Times New Roman"/>
        </w:rPr>
        <w:t>Nnef</w:t>
      </w:r>
      <w:proofErr w:type="spellEnd"/>
      <w:r>
        <w:rPr>
          <w:rFonts w:ascii="Times New Roman" w:hAnsi="Times New Roman"/>
        </w:rPr>
        <w:t>-traffic-Influence API</w:t>
      </w:r>
    </w:p>
    <w:p w14:paraId="039D6E32" w14:textId="77777777" w:rsidR="00823309" w:rsidRDefault="00823309" w:rsidP="009E2DEA"/>
    <w:p w14:paraId="48F642AD" w14:textId="6187F786" w:rsidR="00823309" w:rsidRPr="005D3B7A" w:rsidRDefault="007A786F" w:rsidP="005D3B7A">
      <w:r>
        <w:t xml:space="preserve">Leveraging the </w:t>
      </w:r>
      <w:r w:rsidR="005D3B7A">
        <w:t xml:space="preserve">deployed 5GC-EPC interworking to support Edge Computing for UE(s) served by EPC would be useful. To ensure a realistic deployment opportunity (considering that this WID is for R19) the solution impacts to EPC (MME and SGW) should be minimum (for example </w:t>
      </w:r>
      <w:proofErr w:type="spellStart"/>
      <w:r w:rsidR="005D3B7A">
        <w:t>i</w:t>
      </w:r>
      <w:proofErr w:type="spellEnd"/>
      <w:r w:rsidR="00823309">
        <w:rPr>
          <w:rFonts w:cs="Arial"/>
          <w:lang w:val="en-US"/>
        </w:rPr>
        <w:t>t is not desir</w:t>
      </w:r>
      <w:r w:rsidR="005D3B7A">
        <w:rPr>
          <w:rFonts w:cs="Arial"/>
          <w:lang w:val="en-US"/>
        </w:rPr>
        <w:t>able</w:t>
      </w:r>
      <w:r w:rsidR="00823309">
        <w:rPr>
          <w:rFonts w:cs="Arial"/>
          <w:lang w:val="en-US"/>
        </w:rPr>
        <w:t xml:space="preserve"> to replicate the complexity of the N16a interface between the anchor SMF and I-SMF in EPC</w:t>
      </w:r>
      <w:r w:rsidR="005D3B7A">
        <w:rPr>
          <w:rFonts w:cs="Arial"/>
          <w:lang w:val="en-US"/>
        </w:rPr>
        <w:t>)</w:t>
      </w:r>
      <w:r w:rsidR="00823309">
        <w:rPr>
          <w:rFonts w:cs="Arial"/>
          <w:lang w:val="en-US"/>
        </w:rPr>
        <w:t xml:space="preserve">. </w:t>
      </w:r>
    </w:p>
    <w:p w14:paraId="76AE966C" w14:textId="77777777" w:rsidR="00823309" w:rsidRPr="00823309" w:rsidRDefault="00823309" w:rsidP="009E2DEA">
      <w:pPr>
        <w:rPr>
          <w:lang w:val="en-US"/>
        </w:rPr>
      </w:pPr>
    </w:p>
    <w:p w14:paraId="293AA72B" w14:textId="77777777" w:rsidR="001E489F" w:rsidRPr="0017306D" w:rsidRDefault="001E489F" w:rsidP="001E489F"/>
    <w:p w14:paraId="4A2BDC03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4</w:t>
      </w:r>
      <w:r w:rsidRPr="0017306D">
        <w:rPr>
          <w:b w:val="0"/>
          <w:sz w:val="36"/>
          <w:lang w:eastAsia="ja-JP"/>
        </w:rPr>
        <w:tab/>
        <w:t>Objective</w:t>
      </w:r>
    </w:p>
    <w:p w14:paraId="2256BEAA" w14:textId="7C9C4587" w:rsidR="00CE20C9" w:rsidRDefault="00823309" w:rsidP="00CE20C9">
      <w:pPr>
        <w:pStyle w:val="Guidance"/>
        <w:rPr>
          <w:i w:val="0"/>
          <w:iCs/>
        </w:rPr>
      </w:pPr>
      <w:r>
        <w:rPr>
          <w:i w:val="0"/>
          <w:iCs/>
        </w:rPr>
        <w:t>F</w:t>
      </w:r>
      <w:r w:rsidR="00CE20C9" w:rsidRPr="0017306D">
        <w:rPr>
          <w:i w:val="0"/>
          <w:iCs/>
        </w:rPr>
        <w:t xml:space="preserve">ollowing aspects will be </w:t>
      </w:r>
      <w:r>
        <w:rPr>
          <w:i w:val="0"/>
          <w:iCs/>
        </w:rPr>
        <w:t>specified</w:t>
      </w:r>
      <w:r w:rsidR="00CE20C9" w:rsidRPr="0017306D">
        <w:rPr>
          <w:i w:val="0"/>
          <w:iCs/>
        </w:rPr>
        <w:t>:</w:t>
      </w:r>
    </w:p>
    <w:p w14:paraId="0702D5A3" w14:textId="019FD739" w:rsidR="00823309" w:rsidRDefault="00823309" w:rsidP="00823309">
      <w:pPr>
        <w:pStyle w:val="ListParagraph"/>
        <w:numPr>
          <w:ilvl w:val="0"/>
          <w:numId w:val="10"/>
        </w:numPr>
        <w:spacing w:before="0" w:beforeAutospacing="0" w:after="0" w:afterAutospacing="0"/>
        <w:contextualSpacing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Enabling the </w:t>
      </w:r>
      <w:r w:rsidRPr="00663ACF">
        <w:rPr>
          <w:rFonts w:cs="Arial"/>
          <w:b/>
          <w:bCs/>
          <w:sz w:val="20"/>
        </w:rPr>
        <w:t xml:space="preserve">PGW-C to insert an UL </w:t>
      </w:r>
      <w:proofErr w:type="spellStart"/>
      <w:r w:rsidRPr="00663ACF">
        <w:rPr>
          <w:rFonts w:cs="Arial"/>
          <w:b/>
          <w:bCs/>
          <w:sz w:val="20"/>
        </w:rPr>
        <w:t>Classifer</w:t>
      </w:r>
      <w:proofErr w:type="spellEnd"/>
      <w:r w:rsidRPr="00663ACF">
        <w:rPr>
          <w:rFonts w:cs="Arial"/>
          <w:b/>
          <w:bCs/>
          <w:sz w:val="20"/>
        </w:rPr>
        <w:t xml:space="preserve"> (UL/CL) close to or co-located with SGW-U</w:t>
      </w:r>
      <w:r>
        <w:rPr>
          <w:rFonts w:cs="Arial"/>
          <w:sz w:val="20"/>
        </w:rPr>
        <w:t xml:space="preserve">, and </w:t>
      </w:r>
      <w:r w:rsidR="00320BAB">
        <w:rPr>
          <w:rFonts w:cs="Arial"/>
          <w:sz w:val="20"/>
        </w:rPr>
        <w:t>to</w:t>
      </w:r>
      <w:r>
        <w:rPr>
          <w:rFonts w:cs="Arial"/>
          <w:sz w:val="20"/>
        </w:rPr>
        <w:t xml:space="preserve"> </w:t>
      </w:r>
      <w:r w:rsidRPr="00663ACF">
        <w:rPr>
          <w:rFonts w:cs="Arial"/>
          <w:b/>
          <w:bCs/>
          <w:sz w:val="20"/>
        </w:rPr>
        <w:t>chang</w:t>
      </w:r>
      <w:r w:rsidR="00320BAB">
        <w:rPr>
          <w:rFonts w:cs="Arial"/>
          <w:b/>
          <w:bCs/>
          <w:sz w:val="20"/>
        </w:rPr>
        <w:t>e</w:t>
      </w:r>
      <w:r w:rsidRPr="00663ACF">
        <w:rPr>
          <w:rFonts w:cs="Arial"/>
          <w:b/>
          <w:bCs/>
          <w:sz w:val="20"/>
        </w:rPr>
        <w:t xml:space="preserve"> the UL/CL when the SGW-U changes</w:t>
      </w:r>
      <w:r>
        <w:rPr>
          <w:rFonts w:cs="Arial"/>
          <w:sz w:val="20"/>
        </w:rPr>
        <w:t xml:space="preserve"> (e.g. </w:t>
      </w:r>
      <w:proofErr w:type="gramStart"/>
      <w:r>
        <w:rPr>
          <w:rFonts w:cs="Arial"/>
          <w:sz w:val="20"/>
        </w:rPr>
        <w:t>as a result of</w:t>
      </w:r>
      <w:proofErr w:type="gramEnd"/>
      <w:r>
        <w:rPr>
          <w:rFonts w:cs="Arial"/>
          <w:sz w:val="20"/>
        </w:rPr>
        <w:t xml:space="preserve"> UE mobility), such as to be able to offload selective traffic. This includes: </w:t>
      </w:r>
    </w:p>
    <w:p w14:paraId="7B90EF7B" w14:textId="1F854ED8" w:rsidR="00823309" w:rsidRDefault="00823309" w:rsidP="00823309">
      <w:pPr>
        <w:pStyle w:val="ListParagraph"/>
        <w:numPr>
          <w:ilvl w:val="0"/>
          <w:numId w:val="11"/>
        </w:numPr>
        <w:spacing w:before="0" w:beforeAutospacing="0" w:after="0" w:afterAutospacing="0"/>
        <w:contextualSpacing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enhancing the S5 GTP-C procedures to support enabling the SGW-C to </w:t>
      </w:r>
      <w:r w:rsidRPr="00141960">
        <w:rPr>
          <w:rFonts w:cs="Arial"/>
          <w:b/>
          <w:bCs/>
          <w:sz w:val="20"/>
        </w:rPr>
        <w:t xml:space="preserve">update the </w:t>
      </w:r>
      <w:r w:rsidR="00CD3503">
        <w:rPr>
          <w:rFonts w:cs="Arial"/>
          <w:b/>
          <w:bCs/>
          <w:sz w:val="20"/>
        </w:rPr>
        <w:t>SMF+</w:t>
      </w:r>
      <w:r w:rsidRPr="00141960">
        <w:rPr>
          <w:rFonts w:cs="Arial"/>
          <w:b/>
          <w:bCs/>
          <w:sz w:val="20"/>
        </w:rPr>
        <w:t xml:space="preserve">PGW-C with the SGW-U node name of </w:t>
      </w:r>
      <w:r w:rsidR="00AA06C2">
        <w:rPr>
          <w:rFonts w:cs="Arial"/>
          <w:b/>
          <w:bCs/>
          <w:sz w:val="20"/>
        </w:rPr>
        <w:t>the</w:t>
      </w:r>
      <w:r w:rsidRPr="00141960">
        <w:rPr>
          <w:rFonts w:cs="Arial"/>
          <w:b/>
          <w:bCs/>
          <w:sz w:val="20"/>
        </w:rPr>
        <w:t xml:space="preserve"> </w:t>
      </w:r>
      <w:r>
        <w:rPr>
          <w:rFonts w:cs="Arial"/>
          <w:b/>
          <w:bCs/>
          <w:sz w:val="20"/>
        </w:rPr>
        <w:t>(</w:t>
      </w:r>
      <w:r w:rsidRPr="00141960">
        <w:rPr>
          <w:rFonts w:cs="Arial"/>
          <w:b/>
          <w:bCs/>
          <w:sz w:val="20"/>
        </w:rPr>
        <w:t>new</w:t>
      </w:r>
      <w:r>
        <w:rPr>
          <w:rFonts w:cs="Arial"/>
          <w:b/>
          <w:bCs/>
          <w:sz w:val="20"/>
        </w:rPr>
        <w:t>)</w:t>
      </w:r>
      <w:r w:rsidRPr="00141960">
        <w:rPr>
          <w:rFonts w:cs="Arial"/>
          <w:b/>
          <w:bCs/>
          <w:sz w:val="20"/>
        </w:rPr>
        <w:t xml:space="preserve"> SGW-U selected</w:t>
      </w:r>
      <w:r>
        <w:rPr>
          <w:rFonts w:cs="Arial"/>
          <w:sz w:val="20"/>
        </w:rPr>
        <w:t xml:space="preserve"> for the PDN connection. </w:t>
      </w:r>
    </w:p>
    <w:p w14:paraId="763AD27D" w14:textId="12C895EF" w:rsidR="00823309" w:rsidRDefault="00823309" w:rsidP="00823309">
      <w:pPr>
        <w:pStyle w:val="ListParagraph"/>
        <w:numPr>
          <w:ilvl w:val="0"/>
          <w:numId w:val="11"/>
        </w:numPr>
        <w:spacing w:before="0" w:beforeAutospacing="0" w:after="0" w:afterAutospacing="0"/>
        <w:contextualSpacing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enable the </w:t>
      </w:r>
      <w:r w:rsidR="00CD3503">
        <w:rPr>
          <w:rFonts w:cs="Arial"/>
          <w:sz w:val="20"/>
        </w:rPr>
        <w:t>SMF+</w:t>
      </w:r>
      <w:r>
        <w:rPr>
          <w:rFonts w:cs="Arial"/>
          <w:sz w:val="20"/>
        </w:rPr>
        <w:t xml:space="preserve">PGW-C to discover and select an UL/CL </w:t>
      </w:r>
      <w:r w:rsidR="00AA06C2">
        <w:rPr>
          <w:rFonts w:cs="Arial"/>
          <w:sz w:val="20"/>
        </w:rPr>
        <w:t xml:space="preserve">(and local PSA) </w:t>
      </w:r>
      <w:r>
        <w:rPr>
          <w:rFonts w:cs="Arial"/>
          <w:sz w:val="20"/>
        </w:rPr>
        <w:t xml:space="preserve">co-located with the SGW-U. </w:t>
      </w:r>
    </w:p>
    <w:p w14:paraId="0EF7A428" w14:textId="77777777" w:rsidR="00AA06C2" w:rsidRDefault="00AA06C2" w:rsidP="00AA06C2">
      <w:pPr>
        <w:contextualSpacing/>
        <w:jc w:val="both"/>
        <w:rPr>
          <w:rFonts w:cs="Arial"/>
        </w:rPr>
      </w:pPr>
    </w:p>
    <w:p w14:paraId="33A8574A" w14:textId="0F7F9993" w:rsidR="00AA06C2" w:rsidRPr="00AA06C2" w:rsidRDefault="00AA06C2" w:rsidP="00AA06C2">
      <w:pPr>
        <w:contextualSpacing/>
        <w:jc w:val="both"/>
        <w:rPr>
          <w:rFonts w:cs="Arial"/>
        </w:rPr>
      </w:pPr>
      <w:r>
        <w:rPr>
          <w:rFonts w:cs="Arial"/>
        </w:rPr>
        <w:t xml:space="preserve">This enables </w:t>
      </w:r>
      <w:r w:rsidRPr="00AA06C2">
        <w:rPr>
          <w:rFonts w:cs="Arial"/>
        </w:rPr>
        <w:t>run</w:t>
      </w:r>
      <w:r>
        <w:rPr>
          <w:rFonts w:cs="Arial"/>
        </w:rPr>
        <w:t>ning</w:t>
      </w:r>
      <w:r w:rsidRPr="00AA06C2">
        <w:rPr>
          <w:rFonts w:cs="Arial"/>
        </w:rPr>
        <w:t xml:space="preserve"> Edge Computing procedures </w:t>
      </w:r>
      <w:r>
        <w:rPr>
          <w:rFonts w:cs="Arial"/>
        </w:rPr>
        <w:t>controlled by</w:t>
      </w:r>
      <w:r w:rsidRPr="00AA06C2">
        <w:rPr>
          <w:rFonts w:cs="Arial"/>
        </w:rPr>
        <w:t xml:space="preserve"> the SMF+PGW-c (</w:t>
      </w:r>
      <w:r>
        <w:rPr>
          <w:rFonts w:cs="Arial"/>
        </w:rPr>
        <w:t xml:space="preserve">based on </w:t>
      </w:r>
      <w:r w:rsidRPr="00AA06C2">
        <w:rPr>
          <w:rFonts w:cs="Arial"/>
        </w:rPr>
        <w:t xml:space="preserve">Application Function influence on traffic routing Enforcement Control information </w:t>
      </w:r>
      <w:r>
        <w:rPr>
          <w:rFonts w:cs="Arial"/>
        </w:rPr>
        <w:t xml:space="preserve">in PCC rules </w:t>
      </w:r>
      <w:r w:rsidRPr="00AA06C2">
        <w:rPr>
          <w:rFonts w:cs="Arial"/>
        </w:rPr>
        <w:t>defined in TS 23.503 Table 6.3.1)</w:t>
      </w:r>
    </w:p>
    <w:p w14:paraId="3658A6F5" w14:textId="77777777" w:rsidR="005D3B7A" w:rsidRPr="005D3B7A" w:rsidRDefault="005D3B7A" w:rsidP="005D3B7A">
      <w:pPr>
        <w:pStyle w:val="ListParagraph"/>
        <w:rPr>
          <w:rFonts w:cs="Arial"/>
          <w:sz w:val="20"/>
        </w:rPr>
      </w:pPr>
    </w:p>
    <w:p w14:paraId="7A4B5068" w14:textId="1EEA229A" w:rsidR="005D3B7A" w:rsidRPr="005D3B7A" w:rsidRDefault="005D3B7A" w:rsidP="005D3B7A">
      <w:pPr>
        <w:contextualSpacing/>
        <w:jc w:val="both"/>
        <w:rPr>
          <w:rFonts w:cs="Arial"/>
        </w:rPr>
      </w:pPr>
      <w:r>
        <w:rPr>
          <w:rFonts w:cs="Arial"/>
        </w:rPr>
        <w:t>The resulting architecture is as follows:</w:t>
      </w:r>
    </w:p>
    <w:bookmarkStart w:id="1" w:name="_Hlk155887826"/>
    <w:bookmarkStart w:id="2" w:name="_MON_1679247472"/>
    <w:bookmarkEnd w:id="2"/>
    <w:p w14:paraId="57C5B059" w14:textId="77777777" w:rsidR="00F722B7" w:rsidRPr="00990165" w:rsidRDefault="00132965" w:rsidP="00823309">
      <w:pPr>
        <w:pStyle w:val="ListParagraph"/>
        <w:jc w:val="both"/>
      </w:pPr>
      <w:r w:rsidRPr="00990165">
        <w:object w:dxaOrig="10773" w:dyaOrig="4283" w14:anchorId="3D5A84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25pt;height:213.7pt" o:ole="">
            <v:imagedata r:id="rId16" o:title=""/>
          </v:shape>
          <o:OLEObject Type="Embed" ProgID="Word.Picture.8" ShapeID="_x0000_i1025" DrawAspect="Content" ObjectID="_1769598739" r:id="rId17"/>
        </w:object>
      </w:r>
      <w:bookmarkEnd w:id="1"/>
    </w:p>
    <w:p w14:paraId="49A9F08F" w14:textId="7432B138" w:rsidR="00823309" w:rsidRDefault="00823309" w:rsidP="00823309">
      <w:pPr>
        <w:pStyle w:val="ListParagraph"/>
        <w:jc w:val="both"/>
        <w:rPr>
          <w:rFonts w:cs="Arial"/>
          <w:sz w:val="20"/>
        </w:rPr>
      </w:pPr>
    </w:p>
    <w:p w14:paraId="70BA646A" w14:textId="77777777" w:rsidR="00CD3503" w:rsidRDefault="00CD3503" w:rsidP="00CD3503">
      <w:pPr>
        <w:ind w:left="360"/>
        <w:jc w:val="both"/>
        <w:rPr>
          <w:rFonts w:cs="Arial"/>
          <w:lang w:val="en-US"/>
        </w:rPr>
      </w:pPr>
      <w:r>
        <w:rPr>
          <w:rFonts w:cs="Arial"/>
          <w:lang w:val="en-US"/>
        </w:rPr>
        <w:t>Notes</w:t>
      </w:r>
    </w:p>
    <w:p w14:paraId="0331916B" w14:textId="1723D60D" w:rsidR="00F722B7" w:rsidRDefault="00F722B7" w:rsidP="00CD3503">
      <w:pPr>
        <w:pStyle w:val="ListParagraph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cs="Arial"/>
          <w:sz w:val="20"/>
        </w:rPr>
      </w:pPr>
      <w:ins w:id="3" w:author="LTHr02" w:date="2024-02-07T10:46:00Z">
        <w:r>
          <w:rPr>
            <w:rFonts w:cs="Arial"/>
            <w:sz w:val="20"/>
          </w:rPr>
          <w:t xml:space="preserve">In the figure above, the UL CL and Local PSA L-PSA may correspond to different </w:t>
        </w:r>
        <w:proofErr w:type="gramStart"/>
        <w:r>
          <w:rPr>
            <w:rFonts w:cs="Arial"/>
            <w:sz w:val="20"/>
          </w:rPr>
          <w:t>UPF</w:t>
        </w:r>
      </w:ins>
      <w:proofErr w:type="gramEnd"/>
    </w:p>
    <w:p w14:paraId="39AB2C72" w14:textId="560B1BAD" w:rsidR="00CD3503" w:rsidRPr="00FA2210" w:rsidRDefault="00CD3503" w:rsidP="00CD3503">
      <w:pPr>
        <w:pStyle w:val="ListParagraph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cs="Arial"/>
          <w:sz w:val="20"/>
        </w:rPr>
      </w:pPr>
      <w:r w:rsidRPr="00FA2210">
        <w:rPr>
          <w:rFonts w:cs="Arial"/>
          <w:sz w:val="20"/>
        </w:rPr>
        <w:t>Even though this does not require protocol or procedure change, the SMF+PGW-c has to configure the UL CL to exchange GTP-u traffic with the SGW-u using EPC specifications i.e. with one GTP-u Tunnel per EPC bearer (per QoS class) and not using 5GC specifications i.e. with one GTP-u Tunnel per PDU Session (any QoS class</w:t>
      </w:r>
      <w:proofErr w:type="gramStart"/>
      <w:r w:rsidRPr="00FA2210">
        <w:rPr>
          <w:rFonts w:cs="Arial"/>
          <w:sz w:val="20"/>
        </w:rPr>
        <w:t>) .</w:t>
      </w:r>
      <w:proofErr w:type="gramEnd"/>
    </w:p>
    <w:p w14:paraId="5B8D018D" w14:textId="1CBB2D1D" w:rsidR="00CD3503" w:rsidRPr="00CD3503" w:rsidRDefault="00CD3503" w:rsidP="00FE0580">
      <w:pPr>
        <w:pStyle w:val="ListParagraph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cs="Arial"/>
          <w:sz w:val="20"/>
        </w:rPr>
      </w:pPr>
      <w:r w:rsidRPr="00CD3503">
        <w:rPr>
          <w:rFonts w:cs="Arial"/>
          <w:sz w:val="20"/>
        </w:rPr>
        <w:t>When the SGW-u and the UL CL are co-located (combo node), this unique node is controlled by 2 PFCP Sessions: one from the SGW-c and one from the SMF+PGW-</w:t>
      </w:r>
      <w:proofErr w:type="gramStart"/>
      <w:r w:rsidRPr="00CD3503">
        <w:rPr>
          <w:rFonts w:cs="Arial"/>
          <w:sz w:val="20"/>
        </w:rPr>
        <w:t>c;</w:t>
      </w:r>
      <w:proofErr w:type="gramEnd"/>
      <w:r w:rsidRPr="00CD3503">
        <w:rPr>
          <w:rFonts w:cs="Arial"/>
          <w:sz w:val="20"/>
        </w:rPr>
        <w:t xml:space="preserve"> </w:t>
      </w:r>
    </w:p>
    <w:p w14:paraId="11C4D658" w14:textId="4471C485" w:rsidR="00823309" w:rsidRPr="00E72521" w:rsidRDefault="00823309" w:rsidP="00823309">
      <w:pPr>
        <w:pStyle w:val="ListParagraph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The work will be limited to non-roaming </w:t>
      </w:r>
      <w:proofErr w:type="gramStart"/>
      <w:r>
        <w:rPr>
          <w:rFonts w:cs="Arial"/>
          <w:sz w:val="20"/>
        </w:rPr>
        <w:t>cases</w:t>
      </w:r>
      <w:proofErr w:type="gramEnd"/>
    </w:p>
    <w:p w14:paraId="1B78DEAA" w14:textId="77777777" w:rsidR="00823309" w:rsidRPr="00823309" w:rsidRDefault="00823309" w:rsidP="00CE20C9">
      <w:pPr>
        <w:pStyle w:val="Guidance"/>
        <w:rPr>
          <w:i w:val="0"/>
          <w:iCs/>
          <w:lang w:val="en-US"/>
        </w:rPr>
      </w:pPr>
    </w:p>
    <w:p w14:paraId="014E3919" w14:textId="77777777" w:rsidR="00944768" w:rsidRPr="0017306D" w:rsidRDefault="00944768" w:rsidP="00944768">
      <w:pPr>
        <w:pStyle w:val="Heading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944768" w:rsidRPr="0017306D" w14:paraId="29E791B4" w14:textId="77777777" w:rsidTr="00C76C55">
        <w:tc>
          <w:tcPr>
            <w:tcW w:w="1151" w:type="dxa"/>
            <w:shd w:val="clear" w:color="auto" w:fill="auto"/>
          </w:tcPr>
          <w:p w14:paraId="30F11294" w14:textId="77777777" w:rsidR="00944768" w:rsidRPr="0017306D" w:rsidRDefault="00944768" w:rsidP="00C76C55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2B628ED6" w14:textId="77777777" w:rsidR="00944768" w:rsidRPr="0017306D" w:rsidRDefault="00944768" w:rsidP="00C76C55">
            <w:r w:rsidRPr="0017306D">
              <w:t>TU Estimate</w:t>
            </w:r>
          </w:p>
          <w:p w14:paraId="7F0E6943" w14:textId="77777777" w:rsidR="00944768" w:rsidRPr="0017306D" w:rsidRDefault="00944768" w:rsidP="00C76C55">
            <w:r w:rsidRPr="0017306D">
              <w:t>(Study)</w:t>
            </w:r>
          </w:p>
        </w:tc>
        <w:tc>
          <w:tcPr>
            <w:tcW w:w="1605" w:type="dxa"/>
          </w:tcPr>
          <w:p w14:paraId="66E93CC4" w14:textId="77777777" w:rsidR="00944768" w:rsidRPr="0017306D" w:rsidRDefault="00944768" w:rsidP="00C76C55">
            <w:r w:rsidRPr="0017306D">
              <w:t>TU Estimate</w:t>
            </w:r>
          </w:p>
          <w:p w14:paraId="1CCD1262" w14:textId="77777777" w:rsidR="00944768" w:rsidRPr="0017306D" w:rsidRDefault="00944768" w:rsidP="00C76C55">
            <w:r w:rsidRPr="0017306D">
              <w:t>(Normative)</w:t>
            </w:r>
          </w:p>
        </w:tc>
        <w:tc>
          <w:tcPr>
            <w:tcW w:w="1605" w:type="dxa"/>
          </w:tcPr>
          <w:p w14:paraId="0246F1A7" w14:textId="77777777" w:rsidR="00944768" w:rsidRPr="0017306D" w:rsidRDefault="00944768" w:rsidP="00C76C55">
            <w:r w:rsidRPr="0017306D">
              <w:t>RAN Dependency</w:t>
            </w:r>
          </w:p>
          <w:p w14:paraId="76B1420C" w14:textId="77777777" w:rsidR="00944768" w:rsidRPr="0017306D" w:rsidRDefault="00944768" w:rsidP="00C76C55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093FB0EA" w14:textId="77777777" w:rsidR="00944768" w:rsidRPr="0017306D" w:rsidRDefault="00944768" w:rsidP="00C76C55">
            <w:r w:rsidRPr="0017306D">
              <w:t xml:space="preserve">Inter Work Tasks Dependency </w:t>
            </w:r>
          </w:p>
          <w:p w14:paraId="6B72B06F" w14:textId="5862068D" w:rsidR="00944768" w:rsidRPr="0017306D" w:rsidRDefault="00944768" w:rsidP="00C76C55"/>
        </w:tc>
      </w:tr>
      <w:tr w:rsidR="00944768" w:rsidRPr="0017306D" w14:paraId="43032F9F" w14:textId="77777777" w:rsidTr="00C76C55">
        <w:tc>
          <w:tcPr>
            <w:tcW w:w="1151" w:type="dxa"/>
            <w:shd w:val="clear" w:color="auto" w:fill="auto"/>
          </w:tcPr>
          <w:p w14:paraId="33CD7823" w14:textId="414452E4" w:rsidR="00944768" w:rsidRPr="0017306D" w:rsidRDefault="00944768" w:rsidP="00C76C55">
            <w:r w:rsidRPr="0017306D">
              <w:t>WT#1</w:t>
            </w:r>
          </w:p>
        </w:tc>
        <w:tc>
          <w:tcPr>
            <w:tcW w:w="1428" w:type="dxa"/>
            <w:shd w:val="clear" w:color="auto" w:fill="auto"/>
          </w:tcPr>
          <w:p w14:paraId="6C86B712" w14:textId="5458C5FD" w:rsidR="00944768" w:rsidRPr="0017306D" w:rsidRDefault="00DF3F54" w:rsidP="00C76C55">
            <w:r>
              <w:t>0</w:t>
            </w:r>
          </w:p>
        </w:tc>
        <w:tc>
          <w:tcPr>
            <w:tcW w:w="1605" w:type="dxa"/>
          </w:tcPr>
          <w:p w14:paraId="072A1E03" w14:textId="3DE814B4" w:rsidR="00944768" w:rsidRPr="0017306D" w:rsidRDefault="00823309" w:rsidP="00C76C55">
            <w:r>
              <w:t>.75</w:t>
            </w:r>
          </w:p>
        </w:tc>
        <w:tc>
          <w:tcPr>
            <w:tcW w:w="1605" w:type="dxa"/>
          </w:tcPr>
          <w:p w14:paraId="75CDFEED" w14:textId="6012AE19" w:rsidR="00944768" w:rsidRPr="0017306D" w:rsidRDefault="00944768" w:rsidP="00C76C55"/>
        </w:tc>
        <w:tc>
          <w:tcPr>
            <w:tcW w:w="2447" w:type="dxa"/>
          </w:tcPr>
          <w:p w14:paraId="7AB9BFE2" w14:textId="0D5A6649" w:rsidR="00944768" w:rsidRPr="0017306D" w:rsidRDefault="00944768" w:rsidP="00C76C55"/>
        </w:tc>
      </w:tr>
    </w:tbl>
    <w:p w14:paraId="19E85694" w14:textId="77777777" w:rsidR="00944768" w:rsidRPr="0017306D" w:rsidRDefault="00944768" w:rsidP="001E489F"/>
    <w:p w14:paraId="409CA454" w14:textId="3808D418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5</w:t>
      </w:r>
      <w:r w:rsidRPr="0017306D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306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17306D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17306D" w:rsidRDefault="001E489F" w:rsidP="005875D6">
            <w:pPr>
              <w:pStyle w:val="TAH"/>
            </w:pPr>
            <w:r w:rsidRPr="0017306D">
              <w:t>New specifications {One line per specification. Create/delete lines as needed}</w:t>
            </w:r>
          </w:p>
        </w:tc>
      </w:tr>
      <w:tr w:rsidR="001E489F" w:rsidRPr="0017306D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17306D" w:rsidRDefault="001E489F" w:rsidP="005875D6">
            <w:pPr>
              <w:pStyle w:val="TAH"/>
            </w:pPr>
            <w:r w:rsidRPr="0017306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17306D" w:rsidRDefault="001E489F" w:rsidP="005875D6">
            <w:pPr>
              <w:pStyle w:val="TAH"/>
            </w:pPr>
            <w:r w:rsidRPr="0017306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17306D" w:rsidRDefault="001E489F" w:rsidP="005875D6">
            <w:pPr>
              <w:pStyle w:val="TAH"/>
            </w:pPr>
            <w:r w:rsidRPr="0017306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17306D" w:rsidRDefault="001E489F" w:rsidP="005875D6">
            <w:pPr>
              <w:pStyle w:val="TAH"/>
            </w:pPr>
            <w:r w:rsidRPr="0017306D">
              <w:t xml:space="preserve">For info </w:t>
            </w:r>
            <w:r w:rsidRPr="0017306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17306D" w:rsidRDefault="001E489F" w:rsidP="005875D6">
            <w:pPr>
              <w:pStyle w:val="TAH"/>
            </w:pPr>
            <w:r w:rsidRPr="0017306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17306D" w:rsidRDefault="001E489F" w:rsidP="005875D6">
            <w:pPr>
              <w:pStyle w:val="TAH"/>
            </w:pPr>
            <w:r w:rsidRPr="0017306D">
              <w:t>Rapporteur</w:t>
            </w:r>
          </w:p>
        </w:tc>
      </w:tr>
      <w:tr w:rsidR="00572097" w:rsidRPr="0017306D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E691D04" w:rsidR="00572097" w:rsidRPr="0017306D" w:rsidRDefault="00DF3F54" w:rsidP="0057209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None</w:t>
            </w:r>
          </w:p>
        </w:tc>
        <w:tc>
          <w:tcPr>
            <w:tcW w:w="1134" w:type="dxa"/>
          </w:tcPr>
          <w:p w14:paraId="1581EDBA" w14:textId="1D2BBFC1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73D067D1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36EB16A4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3FBB52E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E589223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Pr="0017306D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17306D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7306D" w:rsidRDefault="001E489F" w:rsidP="005875D6">
            <w:pPr>
              <w:pStyle w:val="TAH"/>
            </w:pPr>
            <w:r w:rsidRPr="0017306D">
              <w:t>Impacted existing TS/TR {One line per specification. Create/delete lines as needed}</w:t>
            </w:r>
          </w:p>
        </w:tc>
      </w:tr>
      <w:tr w:rsidR="001E489F" w:rsidRPr="0017306D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7306D" w:rsidRDefault="001E489F" w:rsidP="005875D6">
            <w:pPr>
              <w:pStyle w:val="TAH"/>
            </w:pPr>
            <w:r w:rsidRPr="0017306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7306D" w:rsidRDefault="001E489F" w:rsidP="005875D6">
            <w:pPr>
              <w:pStyle w:val="TAH"/>
            </w:pPr>
            <w:r w:rsidRPr="0017306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7306D" w:rsidRDefault="001E489F" w:rsidP="005875D6">
            <w:pPr>
              <w:pStyle w:val="TAH"/>
            </w:pPr>
            <w:r w:rsidRPr="0017306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7306D" w:rsidRDefault="001E489F" w:rsidP="005875D6">
            <w:pPr>
              <w:pStyle w:val="TAH"/>
            </w:pPr>
            <w:r w:rsidRPr="0017306D">
              <w:t>Remarks</w:t>
            </w:r>
          </w:p>
        </w:tc>
      </w:tr>
      <w:tr w:rsidR="00FF70D5" w:rsidRPr="0017306D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072BDE" w:rsidR="00FF70D5" w:rsidRPr="0017306D" w:rsidRDefault="00FF70D5" w:rsidP="00FF70D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3BF12BC" w:rsidR="00FF70D5" w:rsidRPr="0017306D" w:rsidRDefault="00FF70D5" w:rsidP="00FF70D5">
            <w:pPr>
              <w:pStyle w:val="Guidance"/>
              <w:spacing w:after="0"/>
              <w:rPr>
                <w:i w:val="0"/>
                <w:iCs/>
              </w:rPr>
            </w:pPr>
            <w:r w:rsidRPr="00243B54">
              <w:rPr>
                <w:rFonts w:eastAsia="Batang" w:cs="Arial"/>
                <w:bCs/>
                <w:lang w:eastAsia="zh-CN"/>
              </w:rPr>
              <w:t>Support of Edge Computing for EPC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0F10" w14:textId="77777777" w:rsidR="00FF70D5" w:rsidRDefault="003F642D" w:rsidP="00FF70D5">
            <w:pPr>
              <w:pStyle w:val="Guidance"/>
              <w:spacing w:after="0"/>
              <w:rPr>
                <w:i w:val="0"/>
                <w:iCs/>
              </w:rPr>
            </w:pPr>
            <w:r w:rsidRPr="003F642D">
              <w:rPr>
                <w:i w:val="0"/>
                <w:iCs/>
              </w:rPr>
              <w:t>SA#10</w:t>
            </w:r>
            <w:r>
              <w:rPr>
                <w:i w:val="0"/>
                <w:iCs/>
              </w:rPr>
              <w:t>4</w:t>
            </w:r>
          </w:p>
          <w:p w14:paraId="2260CA0D" w14:textId="0C8A8BF1" w:rsidR="003F642D" w:rsidRPr="0017306D" w:rsidRDefault="003F642D" w:rsidP="00FF70D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June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192242" w:rsidR="00FF70D5" w:rsidRPr="0017306D" w:rsidRDefault="00FF70D5" w:rsidP="00FF70D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3F642D" w:rsidRPr="0017306D" w14:paraId="55E623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4446" w14:textId="2EEB9FF6" w:rsidR="003F642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2E0A" w14:textId="443E856C" w:rsidR="003F642D" w:rsidRPr="0017306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 w:rsidRPr="00243B54">
              <w:rPr>
                <w:rFonts w:eastAsia="Batang" w:cs="Arial"/>
                <w:bCs/>
                <w:lang w:eastAsia="zh-CN"/>
              </w:rPr>
              <w:t>Support of Edge Computing for EPC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8E4" w14:textId="77777777" w:rsidR="003F642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 w:rsidRPr="003F642D">
              <w:rPr>
                <w:i w:val="0"/>
                <w:iCs/>
              </w:rPr>
              <w:t>SA#10</w:t>
            </w:r>
            <w:r>
              <w:rPr>
                <w:i w:val="0"/>
                <w:iCs/>
              </w:rPr>
              <w:t>4</w:t>
            </w:r>
          </w:p>
          <w:p w14:paraId="10C6EBCF" w14:textId="03ECE2A1" w:rsidR="003F642D" w:rsidRPr="0017306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June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430" w14:textId="77777777" w:rsidR="003F642D" w:rsidRPr="0017306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3F642D" w:rsidRPr="0017306D" w14:paraId="7C095EE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4515" w14:textId="7D5C1944" w:rsidR="003F642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502" w14:textId="2D9152E2" w:rsidR="003F642D" w:rsidRPr="0017306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 w:rsidRPr="00243B54">
              <w:rPr>
                <w:rFonts w:eastAsia="Batang" w:cs="Arial"/>
                <w:bCs/>
                <w:lang w:eastAsia="zh-CN"/>
              </w:rPr>
              <w:t>Support of Edge Computing for EPC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FF20" w14:textId="77777777" w:rsidR="003F642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 w:rsidRPr="003F642D">
              <w:rPr>
                <w:i w:val="0"/>
                <w:iCs/>
              </w:rPr>
              <w:t>SA#10</w:t>
            </w:r>
            <w:r>
              <w:rPr>
                <w:i w:val="0"/>
                <w:iCs/>
              </w:rPr>
              <w:t>4</w:t>
            </w:r>
          </w:p>
          <w:p w14:paraId="75EED10D" w14:textId="074E30CA" w:rsidR="003F642D" w:rsidRPr="0017306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June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C9D2" w14:textId="77777777" w:rsidR="003F642D" w:rsidRPr="0017306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Pr="0017306D" w:rsidRDefault="001E489F" w:rsidP="001E489F"/>
    <w:p w14:paraId="55DEC2A4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6</w:t>
      </w:r>
      <w:r w:rsidRPr="0017306D">
        <w:rPr>
          <w:b w:val="0"/>
          <w:sz w:val="36"/>
          <w:lang w:eastAsia="ja-JP"/>
        </w:rPr>
        <w:tab/>
        <w:t>Work item Rapporteur(s)</w:t>
      </w:r>
    </w:p>
    <w:p w14:paraId="5BF4F34F" w14:textId="03FA3D31" w:rsidR="00572097" w:rsidRPr="0017306D" w:rsidRDefault="00572097" w:rsidP="00572097">
      <w:r w:rsidRPr="0017306D">
        <w:t xml:space="preserve">, Nokia, at </w:t>
      </w:r>
      <w:proofErr w:type="spellStart"/>
      <w:r w:rsidRPr="0017306D">
        <w:t>nokia</w:t>
      </w:r>
      <w:proofErr w:type="spellEnd"/>
      <w:r w:rsidRPr="0017306D">
        <w:t xml:space="preserve"> dot com</w:t>
      </w:r>
    </w:p>
    <w:p w14:paraId="250CADCC" w14:textId="77777777" w:rsidR="001E489F" w:rsidRPr="0017306D" w:rsidRDefault="001E489F" w:rsidP="001E489F"/>
    <w:p w14:paraId="72743E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7</w:t>
      </w:r>
      <w:r w:rsidRPr="0017306D">
        <w:rPr>
          <w:b w:val="0"/>
          <w:sz w:val="36"/>
          <w:lang w:eastAsia="ja-JP"/>
        </w:rPr>
        <w:tab/>
        <w:t>Work item leadership</w:t>
      </w:r>
    </w:p>
    <w:p w14:paraId="0B385801" w14:textId="5BD7635E" w:rsidR="001E489F" w:rsidRPr="0017306D" w:rsidRDefault="00572097" w:rsidP="001E489F">
      <w:pPr>
        <w:pStyle w:val="Guidance"/>
        <w:rPr>
          <w:i w:val="0"/>
          <w:iCs/>
        </w:rPr>
      </w:pPr>
      <w:r w:rsidRPr="0017306D">
        <w:rPr>
          <w:i w:val="0"/>
          <w:iCs/>
        </w:rPr>
        <w:t>SA2</w:t>
      </w:r>
    </w:p>
    <w:p w14:paraId="0B94DB22" w14:textId="77777777" w:rsidR="001E489F" w:rsidRPr="0017306D" w:rsidRDefault="001E489F" w:rsidP="001E489F"/>
    <w:p w14:paraId="68A766BD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8</w:t>
      </w:r>
      <w:r w:rsidRPr="0017306D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17306D">
        <w:rPr>
          <w:b w:val="0"/>
          <w:sz w:val="36"/>
          <w:lang w:eastAsia="ja-JP"/>
        </w:rPr>
        <w:t>WGs</w:t>
      </w:r>
      <w:proofErr w:type="gramEnd"/>
    </w:p>
    <w:p w14:paraId="791E7B3B" w14:textId="597D2F02" w:rsidR="007861B8" w:rsidRPr="0017306D" w:rsidRDefault="00572097" w:rsidP="00572097">
      <w:pPr>
        <w:pStyle w:val="Guidance"/>
        <w:rPr>
          <w:i w:val="0"/>
        </w:rPr>
      </w:pPr>
      <w:r w:rsidRPr="0017306D">
        <w:rPr>
          <w:i w:val="0"/>
        </w:rPr>
        <w:t>OAM and charging aspects covered by SA5.</w:t>
      </w:r>
    </w:p>
    <w:p w14:paraId="798971FA" w14:textId="77777777" w:rsidR="001E489F" w:rsidRPr="0017306D" w:rsidRDefault="001E489F" w:rsidP="001E489F"/>
    <w:p w14:paraId="28E68586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9</w:t>
      </w:r>
      <w:r w:rsidRPr="0017306D">
        <w:rPr>
          <w:b w:val="0"/>
          <w:sz w:val="36"/>
          <w:lang w:eastAsia="ja-JP"/>
        </w:rPr>
        <w:tab/>
        <w:t>Supporting Individual Members</w:t>
      </w:r>
    </w:p>
    <w:p w14:paraId="2E9D2957" w14:textId="21CDE71E" w:rsidR="001E489F" w:rsidRPr="0017306D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306D" w14:paraId="03012DAB" w14:textId="77777777" w:rsidTr="637BC06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306D" w:rsidRDefault="001E489F" w:rsidP="005875D6">
            <w:pPr>
              <w:pStyle w:val="TAH"/>
            </w:pPr>
            <w:r w:rsidRPr="0017306D">
              <w:t>Supporting IM name</w:t>
            </w:r>
          </w:p>
        </w:tc>
      </w:tr>
      <w:tr w:rsidR="008662E1" w:rsidRPr="0017306D" w14:paraId="746AA80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DF52A6" w:rsidR="008662E1" w:rsidRPr="0017306D" w:rsidRDefault="008662E1" w:rsidP="008662E1">
            <w:pPr>
              <w:pStyle w:val="TAL"/>
            </w:pPr>
            <w:r w:rsidRPr="0017306D">
              <w:t>Nokia</w:t>
            </w:r>
          </w:p>
        </w:tc>
      </w:tr>
      <w:tr w:rsidR="008662E1" w:rsidRPr="0017306D" w14:paraId="2C5796E3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072959B" w:rsidR="008662E1" w:rsidRPr="0017306D" w:rsidRDefault="008662E1" w:rsidP="008662E1">
            <w:pPr>
              <w:pStyle w:val="TAL"/>
            </w:pPr>
            <w:r w:rsidRPr="0017306D">
              <w:t>Nokia Shanghai Bell</w:t>
            </w:r>
          </w:p>
        </w:tc>
      </w:tr>
      <w:tr w:rsidR="008662E1" w:rsidRPr="0017306D" w14:paraId="5425D30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0A375A" w:rsidR="008662E1" w:rsidRPr="0017306D" w:rsidRDefault="008662E1" w:rsidP="008662E1">
            <w:pPr>
              <w:pStyle w:val="TAL"/>
            </w:pPr>
          </w:p>
        </w:tc>
      </w:tr>
      <w:tr w:rsidR="008662E1" w:rsidRPr="0017306D" w14:paraId="0E49C13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CFA3429" w:rsidR="008662E1" w:rsidRPr="0017306D" w:rsidRDefault="008662E1" w:rsidP="008662E1">
            <w:pPr>
              <w:pStyle w:val="TAL"/>
            </w:pPr>
          </w:p>
        </w:tc>
      </w:tr>
      <w:tr w:rsidR="00926F80" w:rsidRPr="0017306D" w14:paraId="6F2EC5BA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4A65C" w14:textId="35AFF923" w:rsidR="00926F80" w:rsidRPr="0017306D" w:rsidRDefault="00926F80" w:rsidP="008662E1">
            <w:pPr>
              <w:pStyle w:val="TAL"/>
            </w:pPr>
          </w:p>
        </w:tc>
      </w:tr>
      <w:tr w:rsidR="008662E1" w:rsidRPr="0017306D" w14:paraId="3EDE7FD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914D" w:rsidR="008662E1" w:rsidRPr="0017306D" w:rsidRDefault="008662E1" w:rsidP="008662E1">
            <w:pPr>
              <w:pStyle w:val="TAL"/>
            </w:pPr>
          </w:p>
        </w:tc>
      </w:tr>
      <w:tr w:rsidR="008662E1" w:rsidRPr="0017306D" w14:paraId="30A479C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D40BCA" w:rsidR="008662E1" w:rsidRPr="0017306D" w:rsidRDefault="008662E1" w:rsidP="008662E1">
            <w:pPr>
              <w:pStyle w:val="TAL"/>
            </w:pPr>
          </w:p>
        </w:tc>
      </w:tr>
      <w:tr w:rsidR="008662E1" w:rsidRPr="0017306D" w14:paraId="1A2CA8B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5C468" w14:textId="0FE98D9B" w:rsidR="008662E1" w:rsidRPr="0017306D" w:rsidRDefault="008662E1" w:rsidP="008662E1">
            <w:pPr>
              <w:pStyle w:val="TAL"/>
            </w:pPr>
          </w:p>
        </w:tc>
      </w:tr>
      <w:tr w:rsidR="008662E1" w:rsidRPr="0017306D" w14:paraId="51028847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153A4" w14:textId="0DEA2A4F" w:rsidR="008662E1" w:rsidRPr="0017306D" w:rsidRDefault="008662E1" w:rsidP="008662E1">
            <w:pPr>
              <w:pStyle w:val="TAL"/>
            </w:pPr>
          </w:p>
        </w:tc>
      </w:tr>
      <w:tr w:rsidR="008662E1" w:rsidRPr="0017306D" w14:paraId="62B41199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2F37E" w14:textId="3DD9BBC6" w:rsidR="008662E1" w:rsidRPr="0017306D" w:rsidRDefault="008662E1" w:rsidP="008662E1">
            <w:pPr>
              <w:pStyle w:val="TAL"/>
            </w:pPr>
          </w:p>
        </w:tc>
      </w:tr>
      <w:tr w:rsidR="008662E1" w:rsidRPr="0017306D" w14:paraId="663E3D46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3F8D8" w14:textId="77777777" w:rsidR="008662E1" w:rsidRPr="0017306D" w:rsidRDefault="008662E1" w:rsidP="008662E1">
            <w:pPr>
              <w:pStyle w:val="TAL"/>
            </w:pPr>
          </w:p>
        </w:tc>
      </w:tr>
    </w:tbl>
    <w:p w14:paraId="30E19F71" w14:textId="77777777" w:rsidR="001E489F" w:rsidRPr="0017306D" w:rsidRDefault="001E489F" w:rsidP="001E489F"/>
    <w:p w14:paraId="1E242AC9" w14:textId="61416455" w:rsidR="00236D1F" w:rsidRPr="0017306D" w:rsidRDefault="00236D1F" w:rsidP="001E489F"/>
    <w:sectPr w:rsidR="00236D1F" w:rsidRPr="0017306D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4FBD5" w14:textId="77777777" w:rsidR="00CD4945" w:rsidRDefault="00CD4945">
      <w:r>
        <w:separator/>
      </w:r>
    </w:p>
  </w:endnote>
  <w:endnote w:type="continuationSeparator" w:id="0">
    <w:p w14:paraId="2EC60EE5" w14:textId="77777777" w:rsidR="00CD4945" w:rsidRDefault="00CD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826FC" w14:textId="77777777" w:rsidR="00CD4945" w:rsidRDefault="00CD4945">
      <w:r>
        <w:separator/>
      </w:r>
    </w:p>
  </w:footnote>
  <w:footnote w:type="continuationSeparator" w:id="0">
    <w:p w14:paraId="5CC87A1B" w14:textId="77777777" w:rsidR="00CD4945" w:rsidRDefault="00CD4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9A9"/>
    <w:multiLevelType w:val="hybridMultilevel"/>
    <w:tmpl w:val="CCFC8CEE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F472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63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46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00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368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B6C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587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E4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E23AA1"/>
    <w:multiLevelType w:val="hybridMultilevel"/>
    <w:tmpl w:val="CCFC8CEE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F472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63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46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00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368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B6C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587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E4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6D7D7F"/>
    <w:multiLevelType w:val="hybridMultilevel"/>
    <w:tmpl w:val="782CD560"/>
    <w:lvl w:ilvl="0" w:tplc="CD48EA6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F837FC"/>
    <w:multiLevelType w:val="hybridMultilevel"/>
    <w:tmpl w:val="0A16468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A22A2F"/>
    <w:multiLevelType w:val="hybridMultilevel"/>
    <w:tmpl w:val="14C2ABB8"/>
    <w:lvl w:ilvl="0" w:tplc="040C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2F4724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2ED63B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4A460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3D007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43687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53B6C2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E587B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5DE47B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94C0C5E"/>
    <w:multiLevelType w:val="hybridMultilevel"/>
    <w:tmpl w:val="559E2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1"/>
  </w:num>
  <w:num w:numId="2" w16cid:durableId="1735663239">
    <w:abstractNumId w:val="7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1352604738">
    <w:abstractNumId w:val="12"/>
  </w:num>
  <w:num w:numId="10" w16cid:durableId="1670644445">
    <w:abstractNumId w:val="1"/>
  </w:num>
  <w:num w:numId="11" w16cid:durableId="1332029680">
    <w:abstractNumId w:val="8"/>
  </w:num>
  <w:num w:numId="12" w16cid:durableId="1761873456">
    <w:abstractNumId w:val="0"/>
  </w:num>
  <w:num w:numId="13" w16cid:durableId="1528130642">
    <w:abstractNumId w:val="2"/>
  </w:num>
  <w:num w:numId="14" w16cid:durableId="18185692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r02">
    <w15:presenceInfo w15:providerId="None" w15:userId="LTH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B11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357"/>
    <w:rsid w:val="00157F50"/>
    <w:rsid w:val="00157FFB"/>
    <w:rsid w:val="001607AE"/>
    <w:rsid w:val="00166A1B"/>
    <w:rsid w:val="00167F4A"/>
    <w:rsid w:val="00170EDB"/>
    <w:rsid w:val="0017306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074B"/>
    <w:rsid w:val="001B2414"/>
    <w:rsid w:val="001B5421"/>
    <w:rsid w:val="001B650D"/>
    <w:rsid w:val="001C4D9B"/>
    <w:rsid w:val="001D0B09"/>
    <w:rsid w:val="001E489F"/>
    <w:rsid w:val="001E6729"/>
    <w:rsid w:val="001F0643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4EC"/>
    <w:rsid w:val="00250F58"/>
    <w:rsid w:val="00253892"/>
    <w:rsid w:val="002541D3"/>
    <w:rsid w:val="00256429"/>
    <w:rsid w:val="0026253E"/>
    <w:rsid w:val="00272890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0BAB"/>
    <w:rsid w:val="00325E33"/>
    <w:rsid w:val="003275E6"/>
    <w:rsid w:val="00351063"/>
    <w:rsid w:val="00351C9C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42D"/>
    <w:rsid w:val="004008D7"/>
    <w:rsid w:val="0040145D"/>
    <w:rsid w:val="00411339"/>
    <w:rsid w:val="004131BD"/>
    <w:rsid w:val="00415749"/>
    <w:rsid w:val="004159BE"/>
    <w:rsid w:val="00416CEA"/>
    <w:rsid w:val="00421AFD"/>
    <w:rsid w:val="00423015"/>
    <w:rsid w:val="004246F2"/>
    <w:rsid w:val="00432048"/>
    <w:rsid w:val="00442C65"/>
    <w:rsid w:val="00451122"/>
    <w:rsid w:val="004518DB"/>
    <w:rsid w:val="004562FC"/>
    <w:rsid w:val="0046281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0F09"/>
    <w:rsid w:val="0052032E"/>
    <w:rsid w:val="00521896"/>
    <w:rsid w:val="00522A80"/>
    <w:rsid w:val="00535A39"/>
    <w:rsid w:val="00544D8F"/>
    <w:rsid w:val="00553BDE"/>
    <w:rsid w:val="00556F13"/>
    <w:rsid w:val="00562495"/>
    <w:rsid w:val="0057209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B7A"/>
    <w:rsid w:val="005D60FD"/>
    <w:rsid w:val="005E07CB"/>
    <w:rsid w:val="005E0BF8"/>
    <w:rsid w:val="005E32BB"/>
    <w:rsid w:val="005E7235"/>
    <w:rsid w:val="005F041C"/>
    <w:rsid w:val="005F2E94"/>
    <w:rsid w:val="005F4B34"/>
    <w:rsid w:val="00603B4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6E80"/>
    <w:rsid w:val="00684AF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786F"/>
    <w:rsid w:val="007B219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3309"/>
    <w:rsid w:val="0082506E"/>
    <w:rsid w:val="00825642"/>
    <w:rsid w:val="00831057"/>
    <w:rsid w:val="00837EF8"/>
    <w:rsid w:val="0084119C"/>
    <w:rsid w:val="00850CD4"/>
    <w:rsid w:val="00852CC8"/>
    <w:rsid w:val="00854A49"/>
    <w:rsid w:val="008578D0"/>
    <w:rsid w:val="008624DE"/>
    <w:rsid w:val="008634EB"/>
    <w:rsid w:val="008662E1"/>
    <w:rsid w:val="00866945"/>
    <w:rsid w:val="00876BD5"/>
    <w:rsid w:val="00897C84"/>
    <w:rsid w:val="008A06BE"/>
    <w:rsid w:val="008A56FD"/>
    <w:rsid w:val="008D3DA6"/>
    <w:rsid w:val="008D5DA3"/>
    <w:rsid w:val="008E03C4"/>
    <w:rsid w:val="008E0E1E"/>
    <w:rsid w:val="008E70F7"/>
    <w:rsid w:val="008F1D3B"/>
    <w:rsid w:val="008F242E"/>
    <w:rsid w:val="008F7444"/>
    <w:rsid w:val="008F7A15"/>
    <w:rsid w:val="0091321C"/>
    <w:rsid w:val="00913788"/>
    <w:rsid w:val="0091399A"/>
    <w:rsid w:val="00922D75"/>
    <w:rsid w:val="00926791"/>
    <w:rsid w:val="00926F80"/>
    <w:rsid w:val="0093661C"/>
    <w:rsid w:val="00940736"/>
    <w:rsid w:val="00941253"/>
    <w:rsid w:val="00942DFA"/>
    <w:rsid w:val="009447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123"/>
    <w:rsid w:val="009A3833"/>
    <w:rsid w:val="009A5F57"/>
    <w:rsid w:val="009A62E2"/>
    <w:rsid w:val="009B110B"/>
    <w:rsid w:val="009B13F0"/>
    <w:rsid w:val="009B196A"/>
    <w:rsid w:val="009C0AD8"/>
    <w:rsid w:val="009D5E48"/>
    <w:rsid w:val="009D6D9F"/>
    <w:rsid w:val="009E0B41"/>
    <w:rsid w:val="009E1910"/>
    <w:rsid w:val="009E2DEA"/>
    <w:rsid w:val="009E3607"/>
    <w:rsid w:val="009E5DBA"/>
    <w:rsid w:val="009E636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06C2"/>
    <w:rsid w:val="00AA574E"/>
    <w:rsid w:val="00AB0F35"/>
    <w:rsid w:val="00AD13B9"/>
    <w:rsid w:val="00AD324E"/>
    <w:rsid w:val="00AD5B51"/>
    <w:rsid w:val="00AD7B78"/>
    <w:rsid w:val="00AF4118"/>
    <w:rsid w:val="00AF783F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57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341"/>
    <w:rsid w:val="00C03706"/>
    <w:rsid w:val="00C03F46"/>
    <w:rsid w:val="00C159BC"/>
    <w:rsid w:val="00C15A54"/>
    <w:rsid w:val="00C2214E"/>
    <w:rsid w:val="00C247CD"/>
    <w:rsid w:val="00C251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3503"/>
    <w:rsid w:val="00CD4945"/>
    <w:rsid w:val="00CE20C9"/>
    <w:rsid w:val="00D0135E"/>
    <w:rsid w:val="00D145EC"/>
    <w:rsid w:val="00D355FB"/>
    <w:rsid w:val="00D43C0B"/>
    <w:rsid w:val="00D44A74"/>
    <w:rsid w:val="00D521A9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3F54"/>
    <w:rsid w:val="00E013A9"/>
    <w:rsid w:val="00E03A99"/>
    <w:rsid w:val="00E041CD"/>
    <w:rsid w:val="00E06534"/>
    <w:rsid w:val="00E126A5"/>
    <w:rsid w:val="00E1463F"/>
    <w:rsid w:val="00E34AA9"/>
    <w:rsid w:val="00E363A9"/>
    <w:rsid w:val="00E4001F"/>
    <w:rsid w:val="00E413E0"/>
    <w:rsid w:val="00E51745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6041"/>
    <w:rsid w:val="00F64378"/>
    <w:rsid w:val="00F67FC3"/>
    <w:rsid w:val="00F722B7"/>
    <w:rsid w:val="00F763A4"/>
    <w:rsid w:val="00F80D67"/>
    <w:rsid w:val="00F81CF2"/>
    <w:rsid w:val="00F82A04"/>
    <w:rsid w:val="00F83DF3"/>
    <w:rsid w:val="00F941B8"/>
    <w:rsid w:val="00FA5FA5"/>
    <w:rsid w:val="00FA6555"/>
    <w:rsid w:val="00FA6721"/>
    <w:rsid w:val="00FA7365"/>
    <w:rsid w:val="00FA79A7"/>
    <w:rsid w:val="00FC643D"/>
    <w:rsid w:val="00FD1DAF"/>
    <w:rsid w:val="00FE3DCC"/>
    <w:rsid w:val="00FE53C8"/>
    <w:rsid w:val="00FE5FB7"/>
    <w:rsid w:val="00FF70D5"/>
    <w:rsid w:val="10175E4D"/>
    <w:rsid w:val="637BC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B2199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F3F54"/>
    <w:rPr>
      <w:rFonts w:ascii="Arial" w:hAnsi="Arial"/>
      <w:lang w:eastAsia="en-US"/>
    </w:rPr>
  </w:style>
  <w:style w:type="character" w:styleId="CommentReference">
    <w:name w:val="annotation reference"/>
    <w:rsid w:val="0082330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823309"/>
    <w:rPr>
      <w:rFonts w:ascii="Arial" w:hAnsi="Arial"/>
      <w:lang w:eastAsia="en-US"/>
    </w:rPr>
  </w:style>
  <w:style w:type="character" w:customStyle="1" w:styleId="eop">
    <w:name w:val="eop"/>
    <w:basedOn w:val="DefaultParagraphFont"/>
    <w:rsid w:val="00E40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5AIRPNAIUNRU-2028481721-10562</_dlc_DocId>
    <_dlc_DocIdUrl xmlns="71c5aaf6-e6ce-465b-b873-5148d2a4c105">
      <Url>https://nokia.sharepoint.com/sites/c5g/e2earch/_layouts/15/DocIdRedir.aspx?ID=5AIRPNAIUNRU-2028481721-10562</Url>
      <Description>5AIRPNAIUNRU-2028481721-10562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D67AAC-E1ED-41F4-BBB4-59AE7709ACF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52FA485-87CF-48A6-A913-0B2844D6E84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76DEA4F-C539-4F2C-B28D-A682AF2E535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3AF913-56AA-4CA7-9538-CB2B36890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C8CD89-946D-4DD4-B1F4-7DE6069571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771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Source:</vt:lpstr>
      <vt:lpstr>E-meeting, January 22 – 29, 2024      		       		          (revision of S2-240)</vt:lpstr>
      <vt:lpstr/>
      <vt:lpstr>Source:	Nokia, Nokia Shanghai Bell</vt:lpstr>
      <vt:lpstr>Title:	New WID on Edge Computing for EPC Interworking</vt:lpstr>
      <vt:lpstr>Document for:	Approval</vt:lpstr>
      <vt:lpstr>Agenda Item:	30.2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LTHBM1</cp:lastModifiedBy>
  <cp:revision>17</cp:revision>
  <cp:lastPrinted>2001-04-23T09:30:00Z</cp:lastPrinted>
  <dcterms:created xsi:type="dcterms:W3CDTF">2023-04-25T14:12:00Z</dcterms:created>
  <dcterms:modified xsi:type="dcterms:W3CDTF">2024-02-16T13:26:00Z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503963ed-f9d0-45a3-bfdd-d81647fb6b5e</vt:lpwstr>
  </property>
  <property fmtid="{D5CDD505-2E9C-101B-9397-08002B2CF9AE}" pid="4" name="MediaServiceImageTags">
    <vt:lpwstr/>
  </property>
</Properties>
</file>